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0714D" w14:textId="452B75FD" w:rsidR="006B32EF" w:rsidRDefault="006B32EF" w:rsidP="006B32E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AC44A1">
        <w:rPr>
          <w:b/>
          <w:i/>
          <w:noProof/>
          <w:sz w:val="28"/>
        </w:rPr>
        <w:t>1597</w:t>
      </w:r>
    </w:p>
    <w:p w14:paraId="1CD569C4" w14:textId="76478677" w:rsidR="00AE68D5" w:rsidRDefault="006B32EF" w:rsidP="006B32EF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77777777" w:rsidR="00AE68D5" w:rsidRPr="00410371" w:rsidRDefault="00AE68D5" w:rsidP="00B23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23.502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2FEAEE82" w:rsidR="00AE68D5" w:rsidRPr="00410371" w:rsidRDefault="00A41F51" w:rsidP="00A41F51">
            <w:pPr>
              <w:pStyle w:val="CRCoverPage"/>
              <w:spacing w:after="0"/>
              <w:jc w:val="center"/>
              <w:rPr>
                <w:noProof/>
              </w:rPr>
            </w:pPr>
            <w:r w:rsidRPr="00A41F51">
              <w:rPr>
                <w:rFonts w:hint="eastAsia"/>
                <w:b/>
                <w:noProof/>
                <w:sz w:val="28"/>
              </w:rPr>
              <w:t>2548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1A4CA77C" w:rsidR="00AE68D5" w:rsidRPr="00410371" w:rsidRDefault="00AC44A1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6A5A3EF8" w:rsidR="00AE68D5" w:rsidRPr="00410371" w:rsidRDefault="00AE68D5" w:rsidP="00C15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C158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parameter handling for PDU session transfer between 3GPP and non-3GPP access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093BCEFD" w:rsidR="00AE68D5" w:rsidRDefault="008F1FB8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C44A1">
              <w:rPr>
                <w:noProof/>
              </w:rPr>
              <w:t>,</w:t>
            </w:r>
            <w:r w:rsidR="00AC44A1">
              <w:t xml:space="preserve"> </w:t>
            </w:r>
            <w:r w:rsidR="00AC44A1" w:rsidRPr="00AC44A1">
              <w:rPr>
                <w:noProof/>
              </w:rPr>
              <w:t>Nokia, Nokia Shanghai bell,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5FCFCC2" w:rsidR="00AE68D5" w:rsidRDefault="00A96BDE" w:rsidP="008F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1662A08" w:rsidR="00AE68D5" w:rsidRDefault="00542E02" w:rsidP="004E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124D9F11" w:rsidR="00AE68D5" w:rsidRDefault="000F286C" w:rsidP="000F2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1A04F" w14:textId="0946592E" w:rsidR="00543CAE" w:rsidRDefault="008F1FB8" w:rsidP="00542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SP-201</w:t>
            </w:r>
            <w:r w:rsidR="003955F9">
              <w:rPr>
                <w:noProof/>
                <w:lang w:eastAsia="zh-CN"/>
              </w:rPr>
              <w:t>141</w:t>
            </w:r>
            <w:r w:rsidR="00542E02">
              <w:rPr>
                <w:noProof/>
                <w:lang w:eastAsia="zh-CN"/>
              </w:rPr>
              <w:t>(CR2453</w:t>
            </w:r>
            <w:r w:rsidR="0072763B">
              <w:rPr>
                <w:noProof/>
                <w:lang w:eastAsia="zh-CN"/>
              </w:rPr>
              <w:t xml:space="preserve"> to TS23.502</w:t>
            </w:r>
            <w:r w:rsidR="00542E0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it has introduced that the QoS rules for a PDU Session can be updated during mobility between 3GPP and N3GPP. However, there </w:t>
            </w:r>
            <w:r w:rsidR="00542E02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procedures </w:t>
            </w:r>
            <w:r w:rsidR="00542E02">
              <w:rPr>
                <w:noProof/>
                <w:lang w:eastAsia="zh-CN"/>
              </w:rPr>
              <w:t>in ETSUN case are missed</w:t>
            </w:r>
            <w:r>
              <w:rPr>
                <w:noProof/>
                <w:lang w:eastAsia="zh-CN"/>
              </w:rPr>
              <w:t xml:space="preserve">. It is proposed to update the </w:t>
            </w:r>
            <w:r w:rsidR="00542E02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missed procedures that involves I-SMF.</w:t>
            </w:r>
          </w:p>
          <w:p w14:paraId="4782A182" w14:textId="374E1357" w:rsidR="00542E02" w:rsidRPr="00542E02" w:rsidRDefault="00542E02" w:rsidP="00542E02">
            <w:pPr>
              <w:pStyle w:val="ac"/>
              <w:numPr>
                <w:ilvl w:val="0"/>
                <w:numId w:val="2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noProof/>
                <w:lang w:eastAsia="zh-CN"/>
              </w:rPr>
              <w:t xml:space="preserve">Reference </w:t>
            </w:r>
            <w:r w:rsidRPr="00542E02">
              <w:rPr>
                <w:rFonts w:ascii="Arial" w:hAnsi="Arial"/>
                <w:noProof/>
                <w:lang w:eastAsia="zh-CN"/>
              </w:rPr>
              <w:t xml:space="preserve">in clause 4.23.16.3.1 is incorrect. 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A1B44" w14:textId="77777777" w:rsidR="00AE68D5" w:rsidRDefault="008F1FB8" w:rsidP="00542E0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procedures in 4.23.16.1 and 4.23.16.3.1 to enable the SMF provides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 for</w:t>
            </w:r>
            <w:r w:rsidR="00542E02">
              <w:rPr>
                <w:lang w:eastAsia="zh-CN"/>
              </w:rPr>
              <w:t xml:space="preserve"> the target Access to the I-SMF. Thus</w:t>
            </w:r>
            <w:r>
              <w:rPr>
                <w:lang w:eastAsia="zh-CN"/>
              </w:rPr>
              <w:t xml:space="preserve"> the updated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 can be updated to UE during mobility between 3GPP and N3GPP.</w:t>
            </w:r>
          </w:p>
          <w:p w14:paraId="172195AA" w14:textId="735D92BC" w:rsidR="00542E02" w:rsidRPr="00542E02" w:rsidRDefault="00542E02" w:rsidP="00542E02">
            <w:pPr>
              <w:pStyle w:val="ac"/>
              <w:numPr>
                <w:ilvl w:val="0"/>
                <w:numId w:val="4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>U</w:t>
            </w:r>
            <w:r w:rsidRPr="00542E02">
              <w:rPr>
                <w:rFonts w:ascii="Arial" w:hAnsi="Arial"/>
                <w:lang w:eastAsia="zh-CN"/>
              </w:rPr>
              <w:t>pdated a wrong reference.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4582C" w14:textId="77777777" w:rsidR="008F1FB8" w:rsidRDefault="008F1FB8" w:rsidP="00542E0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proofErr w:type="spellEnd"/>
            <w:r>
              <w:rPr>
                <w:lang w:eastAsia="zh-CN"/>
              </w:rPr>
              <w:t xml:space="preserve"> rules cannot be updated when UE mobility between 3GPP and N3GPP.</w:t>
            </w:r>
          </w:p>
          <w:p w14:paraId="356469B5" w14:textId="59B41611" w:rsidR="00542E02" w:rsidRPr="00542E02" w:rsidRDefault="00542E02" w:rsidP="00542E02">
            <w:pPr>
              <w:pStyle w:val="ac"/>
              <w:numPr>
                <w:ilvl w:val="0"/>
                <w:numId w:val="3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 xml:space="preserve">Incorrect reference.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7B55E314" w:rsidR="00AE68D5" w:rsidRDefault="008F1FB8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.23.16.1, 4.23.16.3.1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40A6C60A" w14:textId="77777777" w:rsidR="00542E02" w:rsidRPr="0042466D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63C5F5B3" w14:textId="77777777" w:rsidR="00B23086" w:rsidRDefault="00B23086" w:rsidP="00B23086">
      <w:pPr>
        <w:pStyle w:val="3"/>
      </w:pPr>
      <w:bookmarkStart w:id="13" w:name="_Toc20204054"/>
      <w:bookmarkStart w:id="14" w:name="_Toc27894742"/>
      <w:bookmarkStart w:id="15" w:name="_Toc36191809"/>
      <w:bookmarkStart w:id="16" w:name="_Toc45193267"/>
      <w:bookmarkStart w:id="17" w:name="_Toc47592899"/>
      <w:bookmarkStart w:id="18" w:name="_Toc51834986"/>
      <w:bookmarkStart w:id="19" w:name="_Toc51835928"/>
      <w:bookmarkEnd w:id="8"/>
      <w:bookmarkEnd w:id="9"/>
      <w:bookmarkEnd w:id="12"/>
      <w:bookmarkEnd w:id="13"/>
      <w:bookmarkEnd w:id="14"/>
      <w:bookmarkEnd w:id="15"/>
      <w:r>
        <w:t>4.23.16</w:t>
      </w:r>
      <w:r>
        <w:tab/>
        <w:t>Handover of a PDU Session procedure between 3GPP and untrusted non-3GPP access</w:t>
      </w:r>
      <w:bookmarkEnd w:id="16"/>
      <w:bookmarkEnd w:id="17"/>
      <w:bookmarkEnd w:id="18"/>
      <w:bookmarkEnd w:id="19"/>
    </w:p>
    <w:p w14:paraId="3C6FC026" w14:textId="77777777" w:rsidR="00B23086" w:rsidRDefault="00B23086" w:rsidP="00B23086">
      <w:pPr>
        <w:pStyle w:val="4"/>
      </w:pPr>
      <w:bookmarkStart w:id="20" w:name="_Toc45193268"/>
      <w:bookmarkStart w:id="21" w:name="_Toc47592900"/>
      <w:bookmarkStart w:id="22" w:name="_Toc51834987"/>
      <w:bookmarkStart w:id="23" w:name="_Toc51835929"/>
      <w:r>
        <w:t>4.23.16.1</w:t>
      </w:r>
      <w:r>
        <w:tab/>
        <w:t>Handover of a PDU Session procedure from untrusted non-3GPP to 3GPP access (non-roaming and roaming with local breakout)</w:t>
      </w:r>
      <w:bookmarkEnd w:id="20"/>
      <w:bookmarkEnd w:id="21"/>
      <w:bookmarkEnd w:id="22"/>
      <w:bookmarkEnd w:id="23"/>
    </w:p>
    <w:p w14:paraId="262B4FC4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4.9.2.1 when a PDU Session is handover from untrusted non-3GPP to 3GPP access (non-roaming and roaming with local breakout):</w:t>
      </w:r>
    </w:p>
    <w:p w14:paraId="417A18D0" w14:textId="5DDC4251" w:rsidR="0019291A" w:rsidRDefault="00B23086" w:rsidP="00B4687E">
      <w:pPr>
        <w:pStyle w:val="B1"/>
      </w:pPr>
      <w:r>
        <w:t>-</w:t>
      </w:r>
      <w:r>
        <w:tab/>
        <w:t>Step2: The UE performs a PDU Session Establishment procedure with the PDU Session ID of the PDU Session to be moved as specified clause 4.23.5.1 and an I-SMF and an I-UPF may be selected and inserted for this PDU</w:t>
      </w:r>
      <w:ins w:id="24" w:author="作者">
        <w:r>
          <w:t>. If I-SMF is selected,</w:t>
        </w:r>
        <w:r w:rsidR="00B4687E">
          <w:t xml:space="preserve"> i</w:t>
        </w:r>
        <w:r w:rsidR="0019291A">
          <w:t xml:space="preserve">n </w:t>
        </w:r>
        <w:r w:rsidR="0019291A" w:rsidRPr="00140E21">
          <w:t xml:space="preserve">the </w:t>
        </w:r>
        <w:proofErr w:type="spellStart"/>
        <w:r w:rsidR="0019291A" w:rsidRPr="00140E21">
          <w:t>Nsmf_PDUSession_</w:t>
        </w:r>
        <w:r w:rsidR="00B4687E" w:rsidRPr="00B4687E">
          <w:rPr>
            <w:rFonts w:hint="eastAsia"/>
            <w:lang w:eastAsia="zh-CN"/>
          </w:rPr>
          <w:t>Create</w:t>
        </w:r>
        <w:proofErr w:type="spellEnd"/>
        <w:r w:rsidR="00B4687E">
          <w:t xml:space="preserve"> </w:t>
        </w:r>
        <w:r w:rsidR="0019291A" w:rsidRPr="00140E21">
          <w:t xml:space="preserve">Response </w:t>
        </w:r>
        <w:r w:rsidR="0019291A">
          <w:t xml:space="preserve">the SMF shall include all </w:t>
        </w:r>
        <w:proofErr w:type="spellStart"/>
        <w:r w:rsidR="0019291A">
          <w:t>QoS</w:t>
        </w:r>
        <w:proofErr w:type="spellEnd"/>
        <w:r w:rsidR="0019291A">
          <w:t xml:space="preserve"> information </w:t>
        </w:r>
        <w:r w:rsidR="0019291A" w:rsidRPr="00140E21">
          <w:t xml:space="preserve">for the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Flow(s) </w:t>
        </w:r>
        <w:r w:rsidR="0019291A">
          <w:t>applicable to the PDU Session for the target access so that when sending</w:t>
        </w:r>
        <w:r w:rsidR="0019291A" w:rsidRPr="00140E21">
          <w:t xml:space="preserve"> the PDU Session Establishment Accept</w:t>
        </w:r>
        <w:r w:rsidR="0019291A">
          <w:t xml:space="preserve">, </w:t>
        </w:r>
        <w:r w:rsidR="0019291A" w:rsidRPr="00140E21">
          <w:t xml:space="preserve">within the N1 SM </w:t>
        </w:r>
        <w:r w:rsidR="0019291A">
          <w:t xml:space="preserve">container </w:t>
        </w:r>
        <w:r w:rsidR="0019291A" w:rsidRPr="00140E21">
          <w:t>and in the N2 SM information</w:t>
        </w:r>
        <w:r w:rsidR="0019291A">
          <w:t xml:space="preserve">, the </w:t>
        </w:r>
      </w:ins>
      <w:ins w:id="25" w:author="Huawei1" w:date="2021-03-03T09:50:00Z">
        <w:r w:rsidR="00BE72EA">
          <w:rPr>
            <w:rFonts w:hint="eastAsia"/>
            <w:lang w:eastAsia="zh-CN"/>
          </w:rPr>
          <w:t>I</w:t>
        </w:r>
      </w:ins>
      <w:ins w:id="26" w:author="作者">
        <w:r w:rsidR="0019291A">
          <w:t xml:space="preserve">-SMF can include all </w:t>
        </w:r>
        <w:proofErr w:type="spellStart"/>
        <w:r w:rsidR="0019291A">
          <w:t>QoS</w:t>
        </w:r>
        <w:proofErr w:type="spellEnd"/>
        <w:r w:rsidR="0019291A">
          <w:t xml:space="preserve"> information (e.g.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Rule</w:t>
        </w:r>
        <w:r w:rsidR="0019291A">
          <w:t>(</w:t>
        </w:r>
        <w:r w:rsidR="0019291A" w:rsidRPr="00140E21">
          <w:t>s</w:t>
        </w:r>
        <w:r w:rsidR="0019291A">
          <w:t xml:space="preserve">) in N1 </w:t>
        </w:r>
        <w:r w:rsidR="0019291A" w:rsidRPr="00140E21">
          <w:t xml:space="preserve">SM </w:t>
        </w:r>
        <w:r w:rsidR="0019291A">
          <w:t>container</w:t>
        </w:r>
        <w:r w:rsidR="0019291A" w:rsidRPr="00140E21">
          <w:t xml:space="preserve">, </w:t>
        </w:r>
        <w:r w:rsidR="0019291A">
          <w:t xml:space="preserve">QFI(s) and </w:t>
        </w:r>
        <w:proofErr w:type="spellStart"/>
        <w:r w:rsidR="0019291A">
          <w:t>QoS</w:t>
        </w:r>
        <w:proofErr w:type="spellEnd"/>
        <w:r w:rsidR="0019291A">
          <w:t xml:space="preserve"> Profile(s)</w:t>
        </w:r>
        <w:r w:rsidR="0019291A" w:rsidRPr="00140E21">
          <w:t xml:space="preserve"> </w:t>
        </w:r>
        <w:r w:rsidR="0019291A">
          <w:t xml:space="preserve">in N2 </w:t>
        </w:r>
        <w:r w:rsidR="0019291A" w:rsidRPr="00140E21">
          <w:t>SM information</w:t>
        </w:r>
        <w:r w:rsidR="0019291A">
          <w:t>)</w:t>
        </w:r>
        <w:r w:rsidR="0019291A" w:rsidRPr="00140E21">
          <w:t xml:space="preserve"> for the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Flow(s)</w:t>
        </w:r>
        <w:r w:rsidR="0019291A">
          <w:t>.</w:t>
        </w:r>
      </w:ins>
    </w:p>
    <w:p w14:paraId="4DB1C3DA" w14:textId="77777777" w:rsidR="00B23086" w:rsidRDefault="00B23086" w:rsidP="00B23086">
      <w:pPr>
        <w:pStyle w:val="4"/>
      </w:pPr>
      <w:bookmarkStart w:id="27" w:name="_Toc45193270"/>
      <w:bookmarkStart w:id="28" w:name="_Toc47592902"/>
      <w:bookmarkStart w:id="29" w:name="_Toc51834989"/>
      <w:bookmarkStart w:id="30" w:name="_Toc51835931"/>
      <w:r>
        <w:t>4.23.16.3</w:t>
      </w:r>
      <w:r>
        <w:tab/>
        <w:t>Handover of a PDU Session procedure from untrusted non-3GPP to 3GPP access (home routed roaming)</w:t>
      </w:r>
      <w:bookmarkStart w:id="31" w:name="_GoBack"/>
      <w:bookmarkEnd w:id="27"/>
      <w:bookmarkEnd w:id="28"/>
      <w:bookmarkEnd w:id="29"/>
      <w:bookmarkEnd w:id="30"/>
      <w:bookmarkEnd w:id="31"/>
    </w:p>
    <w:p w14:paraId="37B373B6" w14:textId="77777777" w:rsidR="00B23086" w:rsidRDefault="00B23086" w:rsidP="00B23086">
      <w:pPr>
        <w:pStyle w:val="5"/>
      </w:pPr>
      <w:bookmarkStart w:id="32" w:name="_Toc45193271"/>
      <w:bookmarkStart w:id="33" w:name="_Toc47592903"/>
      <w:bookmarkStart w:id="34" w:name="_Toc51834990"/>
      <w:bookmarkStart w:id="35" w:name="_Toc51835932"/>
      <w:r>
        <w:t>4.23.16.3.1</w:t>
      </w:r>
      <w:r>
        <w:tab/>
        <w:t>The target AMF is in the PLMN of the N3IWF</w:t>
      </w:r>
      <w:bookmarkEnd w:id="32"/>
      <w:bookmarkEnd w:id="33"/>
      <w:bookmarkEnd w:id="34"/>
      <w:bookmarkEnd w:id="35"/>
    </w:p>
    <w:p w14:paraId="7A6AEE12" w14:textId="73F9B34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4.9.2.3.</w:t>
      </w:r>
      <w:commentRangeStart w:id="36"/>
      <w:del w:id="37" w:author="作者">
        <w:r w:rsidDel="0019291A">
          <w:rPr>
            <w:lang w:val="x-none"/>
          </w:rPr>
          <w:delText>2</w:delText>
        </w:r>
        <w:commentRangeEnd w:id="36"/>
        <w:r w:rsidR="0019291A" w:rsidDel="0019291A">
          <w:rPr>
            <w:rStyle w:val="ad"/>
          </w:rPr>
          <w:commentReference w:id="36"/>
        </w:r>
        <w:r w:rsidDel="0019291A">
          <w:rPr>
            <w:lang w:val="x-none"/>
          </w:rPr>
          <w:delText xml:space="preserve"> </w:delText>
        </w:r>
      </w:del>
      <w:ins w:id="38" w:author="作者">
        <w:r w:rsidR="0019291A">
          <w:rPr>
            <w:lang w:val="x-none"/>
          </w:rPr>
          <w:t xml:space="preserve">1 </w:t>
        </w:r>
      </w:ins>
      <w:r>
        <w:rPr>
          <w:lang w:val="x-none"/>
        </w:rPr>
        <w:t>when a PDU Session is handover from untrusted non-3GPP to 3GPP access (home routed roaming) and target AMF is in the PLMN of the N3IWF:</w:t>
      </w:r>
    </w:p>
    <w:p w14:paraId="0184CE99" w14:textId="77777777" w:rsidR="00B4687E" w:rsidRDefault="00B23086" w:rsidP="00B23086">
      <w:pPr>
        <w:pStyle w:val="B1"/>
        <w:rPr>
          <w:ins w:id="39" w:author="作者"/>
        </w:rPr>
      </w:pPr>
      <w:r>
        <w:t>-</w:t>
      </w:r>
      <w:r>
        <w:tab/>
        <w:t>Step2: The UE performs a PDU Session Establishment procedure with the PDU Session ID of the PDU Session to be moved as specified clause 4.23.5.1. A different V-SMF and a different V-UPF may be selected for the PDU Session.</w:t>
      </w:r>
      <w:ins w:id="40" w:author="作者">
        <w:r w:rsidR="0019291A">
          <w:t xml:space="preserve"> </w:t>
        </w:r>
      </w:ins>
    </w:p>
    <w:p w14:paraId="733C2A63" w14:textId="2A2C9AD0" w:rsidR="00B23086" w:rsidRDefault="0019291A" w:rsidP="00B4687E">
      <w:pPr>
        <w:pStyle w:val="B1"/>
        <w:ind w:firstLine="0"/>
      </w:pPr>
      <w:ins w:id="41" w:author="作者">
        <w:r>
          <w:t xml:space="preserve">If a new V-SMF is selected, </w:t>
        </w:r>
        <w:r w:rsidR="00B4687E">
          <w:t xml:space="preserve">in </w:t>
        </w:r>
        <w:r w:rsidR="00B4687E" w:rsidRPr="00140E21">
          <w:t xml:space="preserve">the </w:t>
        </w:r>
        <w:proofErr w:type="spellStart"/>
        <w:r w:rsidR="00B4687E" w:rsidRPr="00140E21">
          <w:t>Nsmf_PDUSession_</w:t>
        </w:r>
        <w:r w:rsidR="00B4687E">
          <w:t>Create</w:t>
        </w:r>
        <w:proofErr w:type="spellEnd"/>
        <w:r w:rsidR="00B4687E" w:rsidRPr="00140E21">
          <w:t xml:space="preserve"> Response </w:t>
        </w:r>
        <w:r w:rsidR="00B4687E">
          <w:t xml:space="preserve">the H-SMF shall include all </w:t>
        </w:r>
        <w:proofErr w:type="spellStart"/>
        <w:r w:rsidR="00B4687E">
          <w:t>QoS</w:t>
        </w:r>
        <w:proofErr w:type="spellEnd"/>
        <w:r w:rsidR="00B4687E">
          <w:t xml:space="preserve"> information </w:t>
        </w:r>
        <w:r w:rsidR="00B4687E" w:rsidRPr="00140E21">
          <w:t xml:space="preserve">for the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Flow(s) </w:t>
        </w:r>
        <w:r w:rsidR="00B4687E">
          <w:t>applicable to the PDU Session for the target access so that when sending</w:t>
        </w:r>
        <w:r w:rsidR="00B4687E" w:rsidRPr="00140E21">
          <w:t xml:space="preserve"> the PDU Session Establishment Accept</w:t>
        </w:r>
        <w:r w:rsidR="00B4687E">
          <w:t xml:space="preserve">, </w:t>
        </w:r>
        <w:r w:rsidR="00B4687E" w:rsidRPr="00140E21">
          <w:t xml:space="preserve">within the N1 SM </w:t>
        </w:r>
        <w:r w:rsidR="00B4687E">
          <w:t xml:space="preserve">container </w:t>
        </w:r>
        <w:r w:rsidR="00B4687E" w:rsidRPr="00140E21">
          <w:t>and in the N2 SM information</w:t>
        </w:r>
        <w:r w:rsidR="00B4687E">
          <w:t xml:space="preserve">, the </w:t>
        </w:r>
        <w:r w:rsidR="00B4687E">
          <w:rPr>
            <w:rFonts w:hint="eastAsia"/>
            <w:lang w:eastAsia="zh-CN"/>
          </w:rPr>
          <w:t>V</w:t>
        </w:r>
        <w:r w:rsidR="00B4687E">
          <w:t xml:space="preserve">-SMF can include all </w:t>
        </w:r>
        <w:proofErr w:type="spellStart"/>
        <w:r w:rsidR="00B4687E">
          <w:t>QoS</w:t>
        </w:r>
        <w:proofErr w:type="spellEnd"/>
        <w:r w:rsidR="00B4687E">
          <w:t xml:space="preserve"> information (e.g.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Rule</w:t>
        </w:r>
        <w:r w:rsidR="00B4687E">
          <w:t>(</w:t>
        </w:r>
        <w:r w:rsidR="00B4687E" w:rsidRPr="00140E21">
          <w:t>s</w:t>
        </w:r>
        <w:r w:rsidR="00B4687E">
          <w:t xml:space="preserve">) in N1 </w:t>
        </w:r>
        <w:r w:rsidR="00B4687E" w:rsidRPr="00140E21">
          <w:t xml:space="preserve">SM </w:t>
        </w:r>
        <w:r w:rsidR="00B4687E">
          <w:t>container</w:t>
        </w:r>
        <w:r w:rsidR="00B4687E" w:rsidRPr="00140E21">
          <w:t xml:space="preserve">, </w:t>
        </w:r>
        <w:r w:rsidR="00B4687E">
          <w:t xml:space="preserve">QFI(s) and </w:t>
        </w:r>
        <w:proofErr w:type="spellStart"/>
        <w:r w:rsidR="00B4687E">
          <w:t>QoS</w:t>
        </w:r>
        <w:proofErr w:type="spellEnd"/>
        <w:r w:rsidR="00B4687E">
          <w:t xml:space="preserve"> Profile(s)</w:t>
        </w:r>
        <w:r w:rsidR="00B4687E" w:rsidRPr="00140E21">
          <w:t xml:space="preserve"> </w:t>
        </w:r>
        <w:r w:rsidR="00B4687E">
          <w:t xml:space="preserve">in N2 </w:t>
        </w:r>
        <w:r w:rsidR="00B4687E" w:rsidRPr="00140E21">
          <w:t>SM information</w:t>
        </w:r>
        <w:r w:rsidR="00B4687E">
          <w:t>)</w:t>
        </w:r>
        <w:r w:rsidR="00B4687E" w:rsidRPr="00140E21">
          <w:t xml:space="preserve"> for the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Flow(s) </w:t>
        </w:r>
        <w:r w:rsidR="00B4687E">
          <w:t>acceptable according to VPLMN policies.</w:t>
        </w:r>
      </w:ins>
    </w:p>
    <w:p w14:paraId="66330FEC" w14:textId="77777777" w:rsidR="00B23086" w:rsidRDefault="00B23086" w:rsidP="00B23086">
      <w:pPr>
        <w:pStyle w:val="B1"/>
      </w:pPr>
      <w:r>
        <w:t>-</w:t>
      </w:r>
      <w:r>
        <w:tab/>
        <w:t>(additional) Step 4: If a new V-SMF and a new V-UPF are selected for the PDU Session, the step 3a and 14 in clause 4.3.4.3 are performed to release the resource in the old V-SMF and old V-UPF.</w:t>
      </w:r>
    </w:p>
    <w:p w14:paraId="4FF6C998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steps 2 to 4 shall be repeated for all PDU Sessions to be moved from to untrusted non-3GPP access to 3GPP access.</w:t>
      </w:r>
    </w:p>
    <w:p w14:paraId="1E6DBA1D" w14:textId="77777777" w:rsidR="00542E02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163164" w14:textId="4E1D32A4" w:rsidR="00776774" w:rsidRPr="00B23086" w:rsidRDefault="00776774" w:rsidP="00AE68D5">
      <w:pPr>
        <w:pStyle w:val="B1"/>
        <w:ind w:left="0" w:firstLine="0"/>
        <w:rPr>
          <w:lang w:val="x-none"/>
        </w:rPr>
      </w:pPr>
    </w:p>
    <w:sectPr w:rsidR="00776774" w:rsidRPr="00B2308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6" w:author="作者" w:initials="A">
    <w:p w14:paraId="5ACF5F41" w14:textId="154E5D22" w:rsidR="0019291A" w:rsidRDefault="0019291A">
      <w:pPr>
        <w:pStyle w:val="ae"/>
        <w:rPr>
          <w:lang w:eastAsia="zh-CN"/>
        </w:rPr>
      </w:pPr>
      <w:r>
        <w:rPr>
          <w:rStyle w:val="ad"/>
        </w:rPr>
        <w:annotationRef/>
      </w:r>
      <w:r>
        <w:rPr>
          <w:lang w:eastAsia="zh-CN"/>
        </w:rPr>
        <w:t xml:space="preserve">Should it be 4.9.2.3.1? </w:t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4.9.2.3.2, the V-SMF is always different.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CF5F4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372CF" w14:textId="77777777" w:rsidR="00166624" w:rsidRDefault="00166624">
      <w:r>
        <w:separator/>
      </w:r>
    </w:p>
  </w:endnote>
  <w:endnote w:type="continuationSeparator" w:id="0">
    <w:p w14:paraId="1C463EF9" w14:textId="77777777" w:rsidR="00166624" w:rsidRDefault="0016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28912" w14:textId="77777777" w:rsidR="00166624" w:rsidRDefault="00166624">
      <w:r>
        <w:separator/>
      </w:r>
    </w:p>
  </w:footnote>
  <w:footnote w:type="continuationSeparator" w:id="0">
    <w:p w14:paraId="08B1A29D" w14:textId="77777777" w:rsidR="00166624" w:rsidRDefault="00166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4A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C44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AC65A45"/>
    <w:multiLevelType w:val="hybridMultilevel"/>
    <w:tmpl w:val="C3D2C5B2"/>
    <w:lvl w:ilvl="0" w:tplc="B2E0C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EF0525"/>
    <w:multiLevelType w:val="hybridMultilevel"/>
    <w:tmpl w:val="4DCAC354"/>
    <w:lvl w:ilvl="0" w:tplc="A3043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81F42E3"/>
    <w:multiLevelType w:val="hybridMultilevel"/>
    <w:tmpl w:val="61684802"/>
    <w:lvl w:ilvl="0" w:tplc="D0CCA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286C"/>
    <w:rsid w:val="000F5B2B"/>
    <w:rsid w:val="00133525"/>
    <w:rsid w:val="00166624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72DC"/>
    <w:rsid w:val="0035462D"/>
    <w:rsid w:val="0037421D"/>
    <w:rsid w:val="003765B8"/>
    <w:rsid w:val="003955F9"/>
    <w:rsid w:val="003B7C49"/>
    <w:rsid w:val="003C0F5D"/>
    <w:rsid w:val="003C3971"/>
    <w:rsid w:val="00423334"/>
    <w:rsid w:val="0043148E"/>
    <w:rsid w:val="004345EC"/>
    <w:rsid w:val="00465515"/>
    <w:rsid w:val="004A4957"/>
    <w:rsid w:val="004D3578"/>
    <w:rsid w:val="004E0B7F"/>
    <w:rsid w:val="004E213A"/>
    <w:rsid w:val="004F0988"/>
    <w:rsid w:val="004F29CF"/>
    <w:rsid w:val="004F3340"/>
    <w:rsid w:val="004F4790"/>
    <w:rsid w:val="0053388B"/>
    <w:rsid w:val="00535773"/>
    <w:rsid w:val="00542E02"/>
    <w:rsid w:val="00543CAE"/>
    <w:rsid w:val="00543E6C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0EC6"/>
    <w:rsid w:val="00602AEA"/>
    <w:rsid w:val="00614FDF"/>
    <w:rsid w:val="0063543D"/>
    <w:rsid w:val="006444E6"/>
    <w:rsid w:val="00647114"/>
    <w:rsid w:val="006A323F"/>
    <w:rsid w:val="006B30D0"/>
    <w:rsid w:val="006B32EF"/>
    <w:rsid w:val="006C3D95"/>
    <w:rsid w:val="006E5C86"/>
    <w:rsid w:val="00701116"/>
    <w:rsid w:val="00713C44"/>
    <w:rsid w:val="0072763B"/>
    <w:rsid w:val="00727B5E"/>
    <w:rsid w:val="00734A5B"/>
    <w:rsid w:val="0074026F"/>
    <w:rsid w:val="007429F6"/>
    <w:rsid w:val="00744DF3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42EC2"/>
    <w:rsid w:val="0097167A"/>
    <w:rsid w:val="009E4F5E"/>
    <w:rsid w:val="009F37B7"/>
    <w:rsid w:val="00A10F02"/>
    <w:rsid w:val="00A164B4"/>
    <w:rsid w:val="00A26956"/>
    <w:rsid w:val="00A27486"/>
    <w:rsid w:val="00A41F51"/>
    <w:rsid w:val="00A53724"/>
    <w:rsid w:val="00A56066"/>
    <w:rsid w:val="00A73129"/>
    <w:rsid w:val="00A73DB3"/>
    <w:rsid w:val="00A82346"/>
    <w:rsid w:val="00A92BA1"/>
    <w:rsid w:val="00A96BDE"/>
    <w:rsid w:val="00AC44A1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E72EA"/>
    <w:rsid w:val="00BF128E"/>
    <w:rsid w:val="00C074DD"/>
    <w:rsid w:val="00C1496A"/>
    <w:rsid w:val="00C15878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CF010E"/>
    <w:rsid w:val="00D16871"/>
    <w:rsid w:val="00D57972"/>
    <w:rsid w:val="00D675A9"/>
    <w:rsid w:val="00D738D6"/>
    <w:rsid w:val="00D755EB"/>
    <w:rsid w:val="00D76048"/>
    <w:rsid w:val="00D84A00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538BF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26451"/>
    <w:rsid w:val="00F325C8"/>
    <w:rsid w:val="00F653B8"/>
    <w:rsid w:val="00F9008D"/>
    <w:rsid w:val="00F975AD"/>
    <w:rsid w:val="00FA1266"/>
    <w:rsid w:val="00FA20CD"/>
    <w:rsid w:val="00FC1192"/>
    <w:rsid w:val="00FC11F5"/>
    <w:rsid w:val="00FD2BFC"/>
    <w:rsid w:val="00FE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5BF2-95BF-44CC-AF9B-072E3F1C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dc:description/>
  <cp:lastModifiedBy>Huawei-zfq3</cp:lastModifiedBy>
  <cp:revision>3</cp:revision>
  <dcterms:created xsi:type="dcterms:W3CDTF">2021-03-03T02:55:00Z</dcterms:created>
  <dcterms:modified xsi:type="dcterms:W3CDTF">2021-03-03T11:33:00Z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(3)H6RJp1fvPvbMiDx2Zm7Daj4cEZ4yIo8ynk0d3ggI35M/heESOXxJjw1yUOWDleJCX3O1Dair
Z9IIW0yZR6077YifLYDUromaSGO0EzQkjP48w9RE9nE8o1xotenjwNSz9zCVAK0vN9GcIkz0
8vYLqQVEvZNMhqsRjzIWTh1lq0azBRVNBnOZ1rZez6Muc3D48iaEIM4NMo73/p+h4pK6YsOJ
PNcBLzyo5Codr1aIEK</vt:lpwstr>
  </property>
  <property fmtid="{D5CDD505-2E9C-101B-9397-08002B2CF9AE}" pid="3" name="_2015_ms_pID_7253431">
    <vt:lpwstr>GAUYX0cShrGMrEMM+mZWCoH6QOpsGd0gH/QVhNrDl0bL4WNAbcZ/mh
AT3B/xEGbM+xgUy09LaaV8qpWvFvFzDMtGl8uGGh3URFblsVNwrORjk6pEakTu1YarcxP01k
D+VoQlTf6DwDsaEKxEeCqf7zIwoSiWgV80d573mRAVDqDsZ6QH6INAy/FthUWHkjZQtopfK3
gekn8FW3lofRpBuMcNSHUoSs8uJxDwCItF2c</vt:lpwstr>
  </property>
  <property fmtid="{D5CDD505-2E9C-101B-9397-08002B2CF9AE}" pid="4" name="_2015_ms_pID_7253432">
    <vt:lpwstr>+0myHtRKQCs1WXObYnZ4+HI=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1614744716</vt:lpwstr>
  </property>
</Properties>
</file>